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665D6C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713C78" w:rsidRPr="00713C78">
        <w:rPr>
          <w:rFonts w:ascii="Arial" w:hAnsi="Arial" w:cs="Arial"/>
          <w:b/>
          <w:bCs/>
          <w:sz w:val="24"/>
          <w:szCs w:val="24"/>
        </w:rPr>
        <w:t>4344</w:t>
      </w:r>
      <w:bookmarkStart w:id="0" w:name="_GoBack"/>
      <w:bookmarkEnd w:id="0"/>
    </w:p>
    <w:p w:rsidR="00DF7FB6" w:rsidRPr="004B0485" w:rsidRDefault="00665D6C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D6C">
        <w:rPr>
          <w:rFonts w:ascii="Arial" w:hAnsi="Arial" w:cs="Arial"/>
          <w:b/>
          <w:bCs/>
          <w:sz w:val="24"/>
        </w:rPr>
        <w:t>Changsha, China, April 15 – 19,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>
        <w:rPr>
          <w:rFonts w:ascii="Arial" w:hAnsi="Arial" w:cs="Arial"/>
          <w:b/>
          <w:bCs/>
          <w:color w:val="0000CC"/>
          <w:sz w:val="24"/>
          <w:szCs w:val="24"/>
        </w:rPr>
        <w:t>02563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286A" w:rsidRPr="0094286A">
        <w:rPr>
          <w:rFonts w:ascii="Arial" w:hAnsi="Arial" w:cs="Arial"/>
          <w:b/>
        </w:rPr>
        <w:t>KI #8, New Sol, Transcoding between Speech and Gesture or Text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2665EE">
        <w:rPr>
          <w:rFonts w:ascii="Arial" w:hAnsi="Arial" w:cs="Arial"/>
          <w:i/>
        </w:rPr>
        <w:t>8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transition between </w:t>
      </w:r>
      <w:r w:rsidR="0094286A">
        <w:rPr>
          <w:rFonts w:ascii="Arial" w:hAnsi="Arial" w:cs="Arial"/>
          <w:i/>
        </w:rPr>
        <w:t>speech and gesture (or text)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A77DC7" w:rsidRPr="00A77DC7">
        <w:rPr>
          <w:lang w:eastAsia="zh-CN"/>
        </w:rPr>
        <w:t>transcoding between speech and gesture (or text) in an IMS Avatar communication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2A6265">
        <w:rPr>
          <w:lang w:eastAsia="zh-CN"/>
        </w:rPr>
        <w:t>8</w:t>
      </w:r>
      <w:r w:rsidR="00F91101">
        <w:rPr>
          <w:lang w:eastAsia="zh-CN"/>
        </w:rPr>
        <w:t>:</w:t>
      </w:r>
    </w:p>
    <w:p w:rsidR="002A6265" w:rsidRPr="002A6265" w:rsidRDefault="002A6265" w:rsidP="002A626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i/>
          <w:sz w:val="24"/>
          <w:szCs w:val="24"/>
          <w:lang w:eastAsia="zh-CN"/>
        </w:rPr>
      </w:pPr>
      <w:r w:rsidRPr="002A6265">
        <w:rPr>
          <w:rFonts w:ascii="Arial" w:hAnsi="Arial" w:hint="eastAsia"/>
          <w:i/>
          <w:sz w:val="24"/>
          <w:szCs w:val="24"/>
          <w:lang w:eastAsia="ko-KR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ab/>
        <w:t>Key Issue #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 xml:space="preserve">: </w:t>
      </w:r>
      <w:r w:rsidRPr="002A6265">
        <w:rPr>
          <w:rFonts w:ascii="Arial" w:hAnsi="Arial"/>
          <w:i/>
          <w:sz w:val="24"/>
          <w:szCs w:val="24"/>
          <w:lang w:eastAsia="ko-KR"/>
        </w:rPr>
        <w:t>Support of IMS Avatar Communication</w:t>
      </w:r>
    </w:p>
    <w:p w:rsidR="002A6265" w:rsidRPr="002A6265" w:rsidRDefault="002A6265" w:rsidP="002A6265">
      <w:pPr>
        <w:keepNext/>
        <w:keepLines/>
        <w:spacing w:before="120"/>
        <w:ind w:left="1134" w:hanging="1134"/>
        <w:outlineLvl w:val="2"/>
        <w:rPr>
          <w:i/>
          <w:sz w:val="24"/>
          <w:szCs w:val="24"/>
          <w:lang w:val="en-US"/>
        </w:rPr>
      </w:pPr>
      <w:r w:rsidRPr="002A6265">
        <w:rPr>
          <w:rFonts w:ascii="Arial" w:hAnsi="Arial"/>
          <w:i/>
          <w:sz w:val="24"/>
          <w:szCs w:val="24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/>
          <w:i/>
          <w:sz w:val="24"/>
          <w:szCs w:val="24"/>
        </w:rPr>
        <w:t>.1</w:t>
      </w:r>
      <w:r w:rsidRPr="002A6265">
        <w:rPr>
          <w:rFonts w:ascii="Arial" w:hAnsi="Arial"/>
          <w:i/>
          <w:sz w:val="24"/>
          <w:szCs w:val="24"/>
        </w:rPr>
        <w:tab/>
        <w:t>Description</w:t>
      </w:r>
    </w:p>
    <w:p w:rsidR="002A6265" w:rsidRPr="002A6265" w:rsidRDefault="002A6265" w:rsidP="002A6265">
      <w:pPr>
        <w:rPr>
          <w:rFonts w:eastAsiaTheme="minorEastAsia"/>
          <w:i/>
          <w:lang w:val="en-US" w:eastAsia="ko-KR"/>
        </w:rPr>
      </w:pPr>
      <w:r w:rsidRPr="002A6265">
        <w:rPr>
          <w:rFonts w:eastAsiaTheme="minorEastAsia" w:hint="eastAsia"/>
          <w:i/>
          <w:lang w:val="en-US" w:eastAsia="ko-KR"/>
        </w:rPr>
        <w:t>This key issue aims to study enhancement</w:t>
      </w:r>
      <w:r w:rsidRPr="002A6265">
        <w:rPr>
          <w:rFonts w:eastAsiaTheme="minorEastAsia"/>
          <w:i/>
          <w:lang w:val="en-US" w:eastAsia="ko-KR"/>
        </w:rPr>
        <w:t>s</w:t>
      </w:r>
      <w:r w:rsidRPr="002A6265">
        <w:rPr>
          <w:rFonts w:eastAsiaTheme="minorEastAsia" w:hint="eastAsia"/>
          <w:i/>
          <w:lang w:val="en-US" w:eastAsia="ko-KR"/>
        </w:rPr>
        <w:t xml:space="preserve"> of IMS </w:t>
      </w:r>
      <w:r w:rsidRPr="002A6265">
        <w:rPr>
          <w:rFonts w:eastAsiaTheme="minorEastAsia"/>
          <w:i/>
          <w:lang w:val="en-US" w:eastAsia="ko-KR"/>
        </w:rPr>
        <w:t>architecture, interfaces, and procedures to support IMS based Avatar communication. This includes studying following aspects: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Define and identify the impacts from Avatar communication </w:t>
      </w:r>
      <w:r w:rsidRPr="002A6265">
        <w:rPr>
          <w:i/>
        </w:rPr>
        <w:t xml:space="preserve">between two or more users </w:t>
      </w:r>
      <w:r w:rsidRPr="002A6265">
        <w:rPr>
          <w:rFonts w:eastAsiaTheme="minorEastAsia"/>
          <w:i/>
          <w:lang w:eastAsia="en-US"/>
        </w:rPr>
        <w:t>in the context of IMS.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the identifiers required for IMS Avatar communication, e.g., identifier for an Avatar representation in IMS, and the association of an Avatar representation with a user.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Avatar objects such as an Avatar representation are stored and accessed by the authenticated and authorized UE and/or IMS network nodes avoiding fraud and ensuring privacy.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to authorise the use of an Avatar representation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ko-KR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Study whether and how to enable service/capability negotiation between UE and IMS network. This includes </w:t>
      </w:r>
      <w:r w:rsidRPr="002A6265">
        <w:rPr>
          <w:rFonts w:eastAsiaTheme="minorEastAsia"/>
          <w:i/>
          <w:lang w:eastAsia="ko-KR"/>
        </w:rPr>
        <w:t>service/capability negotiation to enable transition, transcoding and rendering of media in an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lang w:eastAsia="en-US"/>
        </w:rPr>
        <w:t xml:space="preserve">Study how to enable transition and transcoding between </w:t>
      </w:r>
      <w:proofErr w:type="gramStart"/>
      <w:r w:rsidRPr="0094286A">
        <w:rPr>
          <w:rFonts w:eastAsiaTheme="minorEastAsia"/>
          <w:i/>
          <w:lang w:eastAsia="en-US"/>
        </w:rPr>
        <w:t>a</w:t>
      </w:r>
      <w:proofErr w:type="gramEnd"/>
      <w:r w:rsidRPr="0094286A">
        <w:rPr>
          <w:rFonts w:eastAsiaTheme="minorEastAsia"/>
          <w:i/>
          <w:lang w:eastAsia="en-US"/>
        </w:rPr>
        <w:t xml:space="preserve"> MMTel session using audio/video codec and IMS Avatar based communication which may use a special Avatar codec.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u w:val="single"/>
          <w:lang w:eastAsia="en-US"/>
        </w:rPr>
        <w:t>Study how to enable transcoding between speech and gesture</w:t>
      </w:r>
      <w:r w:rsidR="0094286A" w:rsidRPr="0094286A">
        <w:rPr>
          <w:rFonts w:eastAsiaTheme="minorEastAsia"/>
          <w:i/>
          <w:u w:val="single"/>
          <w:lang w:eastAsia="en-US"/>
        </w:rPr>
        <w:t xml:space="preserve"> (or text)</w:t>
      </w:r>
      <w:r w:rsidRPr="0094286A">
        <w:rPr>
          <w:rFonts w:eastAsiaTheme="minorEastAsia"/>
          <w:i/>
          <w:u w:val="single"/>
          <w:lang w:eastAsia="en-US"/>
        </w:rPr>
        <w:t xml:space="preserve">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how to enable UE based and network based rendering in case of IMS Avatar communication.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1:</w:t>
      </w:r>
      <w:r w:rsidRPr="002A6265">
        <w:rPr>
          <w:i/>
          <w:lang w:eastAsia="ko-KR"/>
        </w:rPr>
        <w:tab/>
        <w:t>Transition, transcoding and rendering is based on UE/network capabilities and user preferences.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2:</w:t>
      </w:r>
      <w:r w:rsidRPr="002A6265">
        <w:rPr>
          <w:i/>
          <w:lang w:eastAsia="ko-KR"/>
        </w:rPr>
        <w:tab/>
        <w:t xml:space="preserve">Transition, transcoding, rendering and </w:t>
      </w:r>
      <w:r w:rsidRPr="002A6265">
        <w:rPr>
          <w:i/>
          <w:lang w:val="en-US" w:eastAsia="ko-KR"/>
        </w:rPr>
        <w:t xml:space="preserve">service/capability negotiation </w:t>
      </w:r>
      <w:r w:rsidRPr="002A6265">
        <w:rPr>
          <w:i/>
          <w:lang w:eastAsia="ko-KR"/>
        </w:rPr>
        <w:t>aspects require coordination with SA4.</w:t>
      </w:r>
    </w:p>
    <w:p w:rsidR="002A6265" w:rsidRPr="002A6265" w:rsidRDefault="002A6265" w:rsidP="002A6265">
      <w:pPr>
        <w:pStyle w:val="NO"/>
        <w:rPr>
          <w:i/>
          <w:lang w:val="en-US" w:eastAsia="ko-KR"/>
        </w:rPr>
      </w:pPr>
      <w:r w:rsidRPr="002A6265">
        <w:rPr>
          <w:i/>
          <w:lang w:eastAsia="ko-KR"/>
        </w:rPr>
        <w:t>NOTE 3:</w:t>
      </w:r>
      <w:r w:rsidRPr="002A6265">
        <w:rPr>
          <w:rFonts w:eastAsia="宋体" w:hint="eastAsia"/>
          <w:i/>
          <w:lang w:val="en-US" w:eastAsia="zh-CN"/>
        </w:rPr>
        <w:tab/>
      </w:r>
      <w:r w:rsidRPr="002A6265">
        <w:rPr>
          <w:i/>
          <w:lang w:eastAsia="ko-KR"/>
        </w:rPr>
        <w:t>Security and privacy aspects require coordination with SA3.</w:t>
      </w:r>
    </w:p>
    <w:p w:rsidR="008F4E2A" w:rsidRDefault="00B524FA" w:rsidP="00B524FA">
      <w:pPr>
        <w:rPr>
          <w:lang w:val="en-US"/>
        </w:rPr>
      </w:pPr>
      <w:r>
        <w:rPr>
          <w:rFonts w:eastAsiaTheme="minorEastAsia"/>
          <w:lang w:eastAsia="zh-CN"/>
        </w:rPr>
        <w:t xml:space="preserve">Transcoding between speech and gesture (or text) can be used in </w:t>
      </w:r>
      <w:r w:rsidRPr="00117076">
        <w:rPr>
          <w:rFonts w:hint="eastAsia"/>
        </w:rPr>
        <w:t>communication with accessibility</w:t>
      </w:r>
      <w:r>
        <w:t xml:space="preserve"> for </w:t>
      </w:r>
      <w:r w:rsidRPr="004E66ED">
        <w:rPr>
          <w:lang w:val="en-US"/>
        </w:rPr>
        <w:t>hearing-impaired user</w:t>
      </w:r>
      <w:r>
        <w:rPr>
          <w:lang w:val="en-US"/>
        </w:rPr>
        <w:t>s</w:t>
      </w:r>
      <w:r w:rsidRPr="00127F3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Transcoding function </w:t>
      </w:r>
      <w:r w:rsidR="00184860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used to enhance Avatar communication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user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uses legacy audio/video media, and the network side media function transcodes voice to Avatar gesture or text by speech </w:t>
      </w:r>
      <w:r w:rsidRPr="004E66ED">
        <w:rPr>
          <w:lang w:val="en-US"/>
        </w:rPr>
        <w:t>recognition</w:t>
      </w:r>
      <w:r>
        <w:rPr>
          <w:lang w:val="en-US"/>
        </w:rPr>
        <w:t>. Peer user B will experience with the gesture or text instead of speech from user A.</w:t>
      </w:r>
    </w:p>
    <w:p w:rsidR="00B524FA" w:rsidRPr="00F91101" w:rsidRDefault="00B524FA" w:rsidP="00B524FA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D2272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</w:t>
      </w:r>
      <w:r w:rsidR="00A806E7">
        <w:rPr>
          <w:lang w:eastAsia="zh-CN"/>
        </w:rPr>
        <w:t xml:space="preserve"> </w:t>
      </w:r>
      <w:r>
        <w:rPr>
          <w:lang w:eastAsia="zh-CN"/>
        </w:rPr>
        <w:t>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:rsidR="005C3C6D" w:rsidRDefault="005C3C6D" w:rsidP="009F3D8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X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21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</w:tr>
      <w:tr w:rsidR="005C3C6D" w:rsidTr="009F3D84">
        <w:trPr>
          <w:cantSplit/>
          <w:jc w:val="center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X</w:t>
            </w:r>
          </w:p>
        </w:tc>
      </w:tr>
      <w:tr w:rsidR="005C3C6D" w:rsidTr="009F3D84">
        <w:trPr>
          <w:cantSplit/>
          <w:jc w:val="center"/>
          <w:ins w:id="5" w:author="ZTE" w:date="2024-03-29T15:41:00Z"/>
        </w:trPr>
        <w:tc>
          <w:tcPr>
            <w:tcW w:w="1038" w:type="dxa"/>
          </w:tcPr>
          <w:p w:rsidR="005C3C6D" w:rsidRDefault="005C3C6D" w:rsidP="009F3D84">
            <w:pPr>
              <w:pStyle w:val="TAH"/>
              <w:rPr>
                <w:ins w:id="6" w:author="ZTE" w:date="2024-03-29T15:41:00Z"/>
                <w:rFonts w:eastAsia="宋体"/>
                <w:sz w:val="16"/>
                <w:szCs w:val="16"/>
                <w:lang w:val="en-US" w:eastAsia="zh-CN"/>
              </w:rPr>
            </w:pPr>
            <w:ins w:id="7" w:author="ZTE" w:date="2024-03-29T15:41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835" w:type="dxa"/>
          </w:tcPr>
          <w:p w:rsidR="005C3C6D" w:rsidRDefault="005C3C6D" w:rsidP="009F3D84">
            <w:pPr>
              <w:pStyle w:val="TAC"/>
              <w:rPr>
                <w:ins w:id="8" w:author="ZTE" w:date="2024-03-29T15:41:00Z"/>
                <w:sz w:val="16"/>
                <w:szCs w:val="16"/>
              </w:rPr>
            </w:pPr>
          </w:p>
        </w:tc>
        <w:tc>
          <w:tcPr>
            <w:tcW w:w="864" w:type="dxa"/>
          </w:tcPr>
          <w:p w:rsidR="005C3C6D" w:rsidRDefault="005C3C6D" w:rsidP="009F3D84">
            <w:pPr>
              <w:pStyle w:val="TAC"/>
              <w:rPr>
                <w:ins w:id="9" w:author="ZTE" w:date="2024-03-29T15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09" w:type="dxa"/>
          </w:tcPr>
          <w:p w:rsidR="005C3C6D" w:rsidRDefault="005C3C6D" w:rsidP="009F3D84">
            <w:pPr>
              <w:pStyle w:val="TAC"/>
              <w:rPr>
                <w:ins w:id="10" w:author="ZTE" w:date="2024-03-29T15:41:00Z"/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5C3C6D" w:rsidRDefault="005C3C6D" w:rsidP="009F3D84">
            <w:pPr>
              <w:pStyle w:val="TAC"/>
              <w:rPr>
                <w:ins w:id="11" w:author="ZTE" w:date="2024-03-29T15:41:00Z"/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5C3C6D" w:rsidRDefault="005C3C6D" w:rsidP="009F3D84">
            <w:pPr>
              <w:pStyle w:val="TAC"/>
              <w:rPr>
                <w:ins w:id="12" w:author="ZTE" w:date="2024-03-29T15:41:00Z"/>
                <w:sz w:val="16"/>
                <w:szCs w:val="16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ins w:id="13" w:author="ZTE" w:date="2024-03-29T15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ins w:id="14" w:author="ZTE" w:date="2024-03-29T15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00" w:type="dxa"/>
          </w:tcPr>
          <w:p w:rsidR="005C3C6D" w:rsidRDefault="005C3C6D" w:rsidP="009F3D84">
            <w:pPr>
              <w:pStyle w:val="TAC"/>
              <w:rPr>
                <w:ins w:id="15" w:author="ZTE" w:date="2024-03-29T15:41:00Z"/>
                <w:rFonts w:eastAsia="宋体"/>
                <w:sz w:val="16"/>
                <w:szCs w:val="16"/>
                <w:lang w:val="en-US" w:eastAsia="zh-CN"/>
              </w:rPr>
            </w:pPr>
            <w:ins w:id="16" w:author="ZTE" w:date="2024-03-29T15:41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</w:tr>
    </w:tbl>
    <w:p w:rsidR="009F0EF5" w:rsidRPr="00A806E7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7" w:author="ZTE" w:date="2023-10-31T10:13:00Z"/>
          <w:lang w:eastAsia="zh-CN"/>
        </w:rPr>
      </w:pPr>
      <w:bookmarkStart w:id="18" w:name="_Toc500949097"/>
      <w:bookmarkStart w:id="19" w:name="_Toc23254041"/>
      <w:bookmarkStart w:id="20" w:name="_Toc13110"/>
      <w:bookmarkStart w:id="21" w:name="_Toc22214908"/>
      <w:bookmarkStart w:id="22" w:name="_Toc148590872"/>
      <w:proofErr w:type="gramStart"/>
      <w:ins w:id="23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</w:ins>
      <w:bookmarkEnd w:id="18"/>
      <w:bookmarkEnd w:id="19"/>
      <w:bookmarkEnd w:id="20"/>
      <w:bookmarkEnd w:id="21"/>
      <w:bookmarkEnd w:id="22"/>
      <w:ins w:id="24" w:author="ZTE" w:date="2024-02-05T10:44:00Z">
        <w:r w:rsidR="00164A12" w:rsidRPr="00164A12">
          <w:rPr>
            <w:lang w:eastAsia="zh-CN"/>
          </w:rPr>
          <w:t>Transcoding between Speech and Gesture or Text</w:t>
        </w:r>
      </w:ins>
    </w:p>
    <w:p w:rsidR="005E42EF" w:rsidRDefault="005E42EF" w:rsidP="005E42EF">
      <w:pPr>
        <w:pStyle w:val="3"/>
        <w:rPr>
          <w:ins w:id="25" w:author="ZTE" w:date="2023-10-31T10:13:00Z"/>
        </w:rPr>
      </w:pPr>
      <w:bookmarkStart w:id="26" w:name="_Toc8365"/>
      <w:bookmarkStart w:id="27" w:name="_Toc500949099"/>
      <w:bookmarkStart w:id="28" w:name="_Toc23254042"/>
      <w:bookmarkStart w:id="29" w:name="_Toc22214909"/>
      <w:bookmarkStart w:id="30" w:name="_Toc148590873"/>
      <w:proofErr w:type="gramStart"/>
      <w:ins w:id="31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6"/>
        <w:bookmarkEnd w:id="27"/>
        <w:bookmarkEnd w:id="28"/>
        <w:bookmarkEnd w:id="29"/>
        <w:bookmarkEnd w:id="30"/>
      </w:ins>
    </w:p>
    <w:p w:rsidR="00127F30" w:rsidRPr="00127F30" w:rsidRDefault="00FD6B9A" w:rsidP="00127F30">
      <w:pPr>
        <w:rPr>
          <w:ins w:id="32" w:author="ZTE" w:date="2024-01-05T15:54:00Z"/>
          <w:rFonts w:eastAsiaTheme="minorEastAsia"/>
          <w:lang w:eastAsia="zh-CN"/>
        </w:rPr>
      </w:pPr>
      <w:bookmarkStart w:id="33" w:name="_Toc500949101"/>
      <w:bookmarkStart w:id="34" w:name="_Toc22214910"/>
      <w:ins w:id="35" w:author="ZTE" w:date="2024-02-05T10:55:00Z">
        <w:r>
          <w:rPr>
            <w:rFonts w:eastAsiaTheme="minorEastAsia"/>
            <w:lang w:eastAsia="zh-CN"/>
          </w:rPr>
          <w:t>Transcoding between speech and gesture (</w:t>
        </w:r>
      </w:ins>
      <w:ins w:id="36" w:author="ZTE" w:date="2024-02-05T10:56:00Z">
        <w:r>
          <w:rPr>
            <w:rFonts w:eastAsiaTheme="minorEastAsia"/>
            <w:lang w:eastAsia="zh-CN"/>
          </w:rPr>
          <w:t>or text</w:t>
        </w:r>
      </w:ins>
      <w:ins w:id="37" w:author="ZTE" w:date="2024-02-05T10:55:00Z">
        <w:r>
          <w:rPr>
            <w:rFonts w:eastAsiaTheme="minorEastAsia"/>
            <w:lang w:eastAsia="zh-CN"/>
          </w:rPr>
          <w:t>)</w:t>
        </w:r>
      </w:ins>
      <w:ins w:id="38" w:author="ZTE" w:date="2024-02-05T10:56:00Z">
        <w:r>
          <w:rPr>
            <w:rFonts w:eastAsiaTheme="minorEastAsia"/>
            <w:lang w:eastAsia="zh-CN"/>
          </w:rPr>
          <w:t xml:space="preserve"> can be used in </w:t>
        </w:r>
      </w:ins>
      <w:ins w:id="39" w:author="ZTE" w:date="2024-02-05T10:59:00Z">
        <w:r w:rsidRPr="00117076">
          <w:rPr>
            <w:rFonts w:hint="eastAsia"/>
          </w:rPr>
          <w:t>communication with accessibility</w:t>
        </w:r>
        <w:r>
          <w:t xml:space="preserve"> for </w:t>
        </w:r>
      </w:ins>
      <w:ins w:id="40" w:author="ZTE" w:date="2024-02-05T11:06:00Z">
        <w:r w:rsidR="00BF51F1" w:rsidRPr="004E66ED">
          <w:rPr>
            <w:lang w:val="en-US"/>
          </w:rPr>
          <w:t>hearing-impaired user</w:t>
        </w:r>
        <w:r w:rsidR="00BF51F1">
          <w:rPr>
            <w:lang w:val="en-US"/>
          </w:rPr>
          <w:t>s</w:t>
        </w:r>
      </w:ins>
      <w:ins w:id="41" w:author="ZTE" w:date="2024-01-05T15:54:00Z">
        <w:r w:rsidR="00127F30" w:rsidRPr="00127F30">
          <w:rPr>
            <w:rFonts w:eastAsiaTheme="minorEastAsia"/>
            <w:lang w:eastAsia="zh-CN"/>
          </w:rPr>
          <w:t>.</w:t>
        </w:r>
      </w:ins>
    </w:p>
    <w:p w:rsidR="00385F08" w:rsidRPr="00BF51F1" w:rsidRDefault="00BF51F1" w:rsidP="00127F30">
      <w:pPr>
        <w:rPr>
          <w:ins w:id="42" w:author="ZTE" w:date="2024-01-04T19:54:00Z"/>
          <w:lang w:val="en-US"/>
        </w:rPr>
      </w:pPr>
      <w:ins w:id="43" w:author="ZTE" w:date="2024-02-05T11:07:00Z">
        <w:r>
          <w:rPr>
            <w:rFonts w:eastAsiaTheme="minorEastAsia"/>
            <w:lang w:eastAsia="zh-CN"/>
          </w:rPr>
          <w:t xml:space="preserve">Transcoding function </w:t>
        </w:r>
      </w:ins>
      <w:ins w:id="44" w:author="ZTE" w:date="2024-02-06T15:17:00Z">
        <w:r w:rsidR="00184860">
          <w:rPr>
            <w:rFonts w:eastAsiaTheme="minorEastAsia"/>
            <w:lang w:eastAsia="zh-CN"/>
          </w:rPr>
          <w:t>is</w:t>
        </w:r>
      </w:ins>
      <w:ins w:id="45" w:author="ZTE" w:date="2024-02-05T11:08:00Z">
        <w:r>
          <w:rPr>
            <w:rFonts w:eastAsiaTheme="minorEastAsia"/>
            <w:lang w:eastAsia="zh-CN"/>
          </w:rPr>
          <w:t xml:space="preserve"> </w:t>
        </w:r>
      </w:ins>
      <w:ins w:id="46" w:author="ZTE" w:date="2024-02-05T11:09:00Z">
        <w:r>
          <w:rPr>
            <w:rFonts w:eastAsiaTheme="minorEastAsia"/>
            <w:lang w:eastAsia="zh-CN"/>
          </w:rPr>
          <w:t>used to enhance</w:t>
        </w:r>
      </w:ins>
      <w:ins w:id="47" w:author="ZTE" w:date="2024-02-05T11:08:00Z">
        <w:r>
          <w:rPr>
            <w:rFonts w:eastAsiaTheme="minorEastAsia"/>
            <w:lang w:eastAsia="zh-CN"/>
          </w:rPr>
          <w:t xml:space="preserve"> Avatar communication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Theme="minorEastAsia"/>
            <w:lang w:eastAsia="zh-CN"/>
          </w:rPr>
          <w:t xml:space="preserve"> </w:t>
        </w:r>
      </w:ins>
      <w:ins w:id="48" w:author="ZTE" w:date="2024-02-05T11:13:00Z">
        <w:r>
          <w:rPr>
            <w:rFonts w:eastAsiaTheme="minorEastAsia"/>
            <w:lang w:eastAsia="zh-CN"/>
          </w:rPr>
          <w:t>u</w:t>
        </w:r>
      </w:ins>
      <w:ins w:id="49" w:author="ZTE" w:date="2024-02-05T11:09:00Z">
        <w:r>
          <w:rPr>
            <w:rFonts w:eastAsiaTheme="minorEastAsia"/>
            <w:lang w:eastAsia="zh-CN"/>
          </w:rPr>
          <w:t>ser</w:t>
        </w:r>
      </w:ins>
      <w:ins w:id="50" w:author="ZTE" w:date="2024-02-05T11:13:00Z">
        <w:r>
          <w:rPr>
            <w:rFonts w:eastAsiaTheme="minorEastAsia"/>
            <w:lang w:eastAsia="zh-CN"/>
          </w:rPr>
          <w:t xml:space="preserve"> </w:t>
        </w:r>
        <w:proofErr w:type="gramStart"/>
        <w:r>
          <w:rPr>
            <w:rFonts w:eastAsiaTheme="minorEastAsia"/>
            <w:lang w:eastAsia="zh-CN"/>
          </w:rPr>
          <w:t>A</w:t>
        </w:r>
      </w:ins>
      <w:proofErr w:type="gramEnd"/>
      <w:ins w:id="51" w:author="ZTE" w:date="2024-02-05T11:09:00Z">
        <w:r>
          <w:rPr>
            <w:rFonts w:eastAsiaTheme="minorEastAsia"/>
            <w:lang w:eastAsia="zh-CN"/>
          </w:rPr>
          <w:t xml:space="preserve"> uses legacy audio/video media</w:t>
        </w:r>
      </w:ins>
      <w:ins w:id="52" w:author="ZTE" w:date="2024-02-05T11:10:00Z">
        <w:r>
          <w:rPr>
            <w:rFonts w:eastAsiaTheme="minorEastAsia"/>
            <w:lang w:eastAsia="zh-CN"/>
          </w:rPr>
          <w:t xml:space="preserve">, and the network side media function transcodes </w:t>
        </w:r>
      </w:ins>
      <w:ins w:id="53" w:author="ZTE" w:date="2024-02-05T11:13:00Z">
        <w:r>
          <w:rPr>
            <w:rFonts w:eastAsiaTheme="minorEastAsia"/>
            <w:lang w:eastAsia="zh-CN"/>
          </w:rPr>
          <w:t>voice</w:t>
        </w:r>
      </w:ins>
      <w:ins w:id="54" w:author="ZTE" w:date="2024-02-05T11:11:00Z">
        <w:r>
          <w:rPr>
            <w:rFonts w:eastAsiaTheme="minorEastAsia"/>
            <w:lang w:eastAsia="zh-CN"/>
          </w:rPr>
          <w:t xml:space="preserve"> to Avatar gesture or text by speech </w:t>
        </w:r>
      </w:ins>
      <w:ins w:id="55" w:author="ZTE" w:date="2024-02-05T11:12:00Z">
        <w:r w:rsidRPr="004E66ED">
          <w:rPr>
            <w:lang w:val="en-US"/>
          </w:rPr>
          <w:t>recognition</w:t>
        </w:r>
      </w:ins>
      <w:ins w:id="56" w:author="ZTE" w:date="2024-02-05T11:13:00Z">
        <w:r>
          <w:rPr>
            <w:lang w:val="en-US"/>
          </w:rPr>
          <w:t xml:space="preserve">. </w:t>
        </w:r>
      </w:ins>
      <w:ins w:id="57" w:author="ZTE" w:date="2024-02-05T11:14:00Z">
        <w:r>
          <w:rPr>
            <w:lang w:val="en-US"/>
          </w:rPr>
          <w:t xml:space="preserve">Peer user B will </w:t>
        </w:r>
      </w:ins>
      <w:ins w:id="58" w:author="ZTE" w:date="2024-02-05T11:18:00Z">
        <w:r w:rsidR="005059A0">
          <w:rPr>
            <w:lang w:val="en-US"/>
          </w:rPr>
          <w:t>experience</w:t>
        </w:r>
      </w:ins>
      <w:ins w:id="59" w:author="ZTE" w:date="2024-02-05T11:15:00Z">
        <w:r w:rsidR="005059A0">
          <w:rPr>
            <w:lang w:val="en-US"/>
          </w:rPr>
          <w:t xml:space="preserve"> </w:t>
        </w:r>
      </w:ins>
      <w:ins w:id="60" w:author="ZTE" w:date="2024-02-05T16:12:00Z">
        <w:r w:rsidR="00A76C6C">
          <w:rPr>
            <w:lang w:val="en-US"/>
          </w:rPr>
          <w:t xml:space="preserve">with </w:t>
        </w:r>
      </w:ins>
      <w:ins w:id="61" w:author="ZTE" w:date="2024-02-05T11:15:00Z">
        <w:r w:rsidR="005059A0">
          <w:rPr>
            <w:lang w:val="en-US"/>
          </w:rPr>
          <w:t>the gesture or text</w:t>
        </w:r>
      </w:ins>
      <w:ins w:id="62" w:author="ZTE" w:date="2024-02-05T11:16:00Z">
        <w:r w:rsidR="005059A0">
          <w:rPr>
            <w:lang w:val="en-US"/>
          </w:rPr>
          <w:t xml:space="preserve"> </w:t>
        </w:r>
      </w:ins>
      <w:ins w:id="63" w:author="ZTE" w:date="2024-02-05T11:19:00Z">
        <w:r w:rsidR="005059A0">
          <w:rPr>
            <w:lang w:val="en-US"/>
          </w:rPr>
          <w:t>instead of speech from user A.</w:t>
        </w:r>
      </w:ins>
    </w:p>
    <w:p w:rsidR="00164A12" w:rsidRPr="005A224D" w:rsidRDefault="00164A12" w:rsidP="00164A12">
      <w:pPr>
        <w:pStyle w:val="3"/>
        <w:rPr>
          <w:ins w:id="64" w:author="ZTE" w:date="2024-02-05T10:54:00Z"/>
          <w:rFonts w:eastAsiaTheme="minorEastAsia"/>
          <w:lang w:eastAsia="zh-CN"/>
        </w:rPr>
      </w:pPr>
      <w:bookmarkStart w:id="65" w:name="_Toc25864"/>
      <w:bookmarkStart w:id="66" w:name="_Toc23254043"/>
      <w:bookmarkStart w:id="67" w:name="_Toc148590874"/>
      <w:proofErr w:type="gramStart"/>
      <w:ins w:id="68" w:author="ZTE" w:date="2024-02-05T10:54:00Z">
        <w:r>
          <w:t>6.X.2</w:t>
        </w:r>
        <w:proofErr w:type="gramEnd"/>
        <w:r>
          <w:tab/>
          <w:t xml:space="preserve">Architecture for </w:t>
        </w:r>
        <w:r w:rsidR="002F22B8">
          <w:t>Transcoding in</w:t>
        </w:r>
      </w:ins>
      <w:ins w:id="69" w:author="ZTE" w:date="2024-02-05T10:55:00Z">
        <w:r w:rsidR="002F22B8">
          <w:t xml:space="preserve"> Communication</w:t>
        </w:r>
      </w:ins>
    </w:p>
    <w:p w:rsidR="005A224D" w:rsidRDefault="007C6C46" w:rsidP="007C6C46">
      <w:pPr>
        <w:rPr>
          <w:ins w:id="70" w:author="ZTE" w:date="2024-01-30T16:18:00Z"/>
        </w:rPr>
      </w:pPr>
      <w:ins w:id="71" w:author="ZTE" w:date="2024-01-30T16:18:00Z">
        <w:r>
          <w:t xml:space="preserve">Figure 6.X.2-1 depicts architecture for </w:t>
        </w:r>
      </w:ins>
      <w:ins w:id="72" w:author="ZTE" w:date="2024-02-05T10:55:00Z">
        <w:r w:rsidR="002F22B8">
          <w:t>transcoding in communication</w:t>
        </w:r>
      </w:ins>
      <w:ins w:id="73" w:author="ZTE" w:date="2024-01-30T16:18:00Z">
        <w:r>
          <w:t>.</w:t>
        </w:r>
      </w:ins>
    </w:p>
    <w:p w:rsidR="007C6C46" w:rsidRDefault="0026156B" w:rsidP="007C6C46">
      <w:pPr>
        <w:jc w:val="center"/>
        <w:rPr>
          <w:ins w:id="74" w:author="ZTE" w:date="2024-01-30T16:18:00Z"/>
          <w:rFonts w:eastAsia="MS Mincho"/>
        </w:rPr>
      </w:pPr>
      <w:ins w:id="75" w:author="ZTE" w:date="2024-02-16T16:35:00Z">
        <w:r>
          <w:object w:dxaOrig="9481" w:dyaOrig="67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95pt;height:335.35pt" o:ole="">
              <v:imagedata r:id="rId8" o:title=""/>
            </v:shape>
            <o:OLEObject Type="Embed" ProgID="Visio.Drawing.15" ShapeID="_x0000_i1025" DrawAspect="Content" ObjectID="_1773756642" r:id="rId9"/>
          </w:object>
        </w:r>
      </w:ins>
      <w:ins w:id="76" w:author="ZTE" w:date="2024-02-16T16:35:00Z">
        <w:r w:rsidDel="0026156B">
          <w:t xml:space="preserve"> </w:t>
        </w:r>
      </w:ins>
      <w:del w:id="77" w:author="ZTE" w:date="2024-02-16T16:35:00Z">
        <w:r w:rsidR="00123641" w:rsidDel="0026156B">
          <w:fldChar w:fldCharType="begin"/>
        </w:r>
        <w:r w:rsidR="00123641" w:rsidDel="0026156B">
          <w:fldChar w:fldCharType="end"/>
        </w:r>
      </w:del>
      <w:ins w:id="78" w:author="ZTE" w:date="2024-02-05T11:22:00Z">
        <w:r w:rsidR="00123641" w:rsidDel="00123641">
          <w:t xml:space="preserve"> </w:t>
        </w:r>
      </w:ins>
      <w:del w:id="79" w:author="ZTE" w:date="2024-02-05T11:22:00Z">
        <w:r w:rsidR="007C6C46" w:rsidDel="00123641">
          <w:fldChar w:fldCharType="begin"/>
        </w:r>
        <w:r w:rsidR="007C6C46" w:rsidDel="00123641">
          <w:fldChar w:fldCharType="end"/>
        </w:r>
      </w:del>
    </w:p>
    <w:p w:rsidR="007C6C46" w:rsidRDefault="007C6C46" w:rsidP="007C6C46">
      <w:pPr>
        <w:jc w:val="center"/>
        <w:rPr>
          <w:ins w:id="80" w:author="ZTE" w:date="2024-01-30T16:18:00Z"/>
          <w:rFonts w:eastAsia="MS Mincho"/>
        </w:rPr>
      </w:pPr>
      <w:ins w:id="81" w:author="ZTE" w:date="2024-01-30T16:18:00Z">
        <w:r>
          <w:t xml:space="preserve">Figure 6.X.2-1 </w:t>
        </w:r>
      </w:ins>
      <w:ins w:id="82" w:author="ZTE" w:date="2024-01-30T16:19:00Z">
        <w:r>
          <w:t>A</w:t>
        </w:r>
      </w:ins>
      <w:ins w:id="83" w:author="ZTE" w:date="2024-01-30T16:18:00Z">
        <w:r>
          <w:t xml:space="preserve">rchitecture for </w:t>
        </w:r>
      </w:ins>
      <w:ins w:id="84" w:author="ZTE" w:date="2024-02-05T11:19:00Z">
        <w:r w:rsidR="003144A2">
          <w:t>transcoding in</w:t>
        </w:r>
      </w:ins>
      <w:ins w:id="85" w:author="ZTE" w:date="2024-01-30T16:18:00Z">
        <w:r>
          <w:t xml:space="preserve"> communication</w:t>
        </w:r>
      </w:ins>
    </w:p>
    <w:p w:rsidR="007C6C46" w:rsidRDefault="003144A2" w:rsidP="007C6C46">
      <w:pPr>
        <w:rPr>
          <w:ins w:id="86" w:author="ZTE" w:date="2024-01-30T16:22:00Z"/>
          <w:rFonts w:eastAsia="MS Mincho"/>
        </w:rPr>
      </w:pPr>
      <w:ins w:id="87" w:author="ZTE" w:date="2024-02-05T11:20:00Z">
        <w:r>
          <w:t>Architecture for transcoding in communication</w:t>
        </w:r>
      </w:ins>
      <w:ins w:id="88" w:author="ZTE" w:date="2024-01-30T16:19:00Z">
        <w:r w:rsidR="007C6C46">
          <w:rPr>
            <w:rFonts w:eastAsia="MS Mincho"/>
          </w:rPr>
          <w:t xml:space="preserve"> is based on the Data Channel architecture as specifi</w:t>
        </w:r>
      </w:ins>
      <w:ins w:id="89" w:author="ZTE" w:date="2024-01-30T16:20:00Z">
        <w:r w:rsidR="007C6C46">
          <w:rPr>
            <w:rFonts w:eastAsia="MS Mincho"/>
          </w:rPr>
          <w:t xml:space="preserve">ed in clause </w:t>
        </w:r>
      </w:ins>
      <w:ins w:id="90" w:author="ZTE" w:date="2024-01-30T16:22:00Z">
        <w:r w:rsidR="007C6C46">
          <w:rPr>
            <w:rFonts w:eastAsia="MS Mincho"/>
          </w:rPr>
          <w:t xml:space="preserve">AC.2.1 </w:t>
        </w:r>
      </w:ins>
      <w:ins w:id="91" w:author="ZTE" w:date="2024-02-16T16:32:00Z">
        <w:r w:rsidR="0026156B">
          <w:rPr>
            <w:rFonts w:eastAsia="MS Mincho"/>
          </w:rPr>
          <w:t>of</w:t>
        </w:r>
      </w:ins>
      <w:ins w:id="92" w:author="ZTE" w:date="2024-01-30T16:22:00Z">
        <w:r w:rsidR="007C6C46">
          <w:rPr>
            <w:rFonts w:eastAsia="MS Mincho"/>
          </w:rPr>
          <w:t xml:space="preserve"> TS 23.228</w:t>
        </w:r>
        <w:r w:rsidR="007F3ACC">
          <w:rPr>
            <w:rFonts w:eastAsia="MS Mincho"/>
          </w:rPr>
          <w:t xml:space="preserve"> </w:t>
        </w:r>
        <w:r w:rsidR="007C6C46">
          <w:rPr>
            <w:rFonts w:eastAsia="MS Mincho"/>
          </w:rPr>
          <w:t>[</w:t>
        </w:r>
        <w:r w:rsidR="007F3ACC">
          <w:rPr>
            <w:rFonts w:eastAsia="MS Mincho"/>
          </w:rPr>
          <w:t>5</w:t>
        </w:r>
        <w:r w:rsidR="007C6C46">
          <w:rPr>
            <w:rFonts w:eastAsia="MS Mincho"/>
          </w:rPr>
          <w:t>].</w:t>
        </w:r>
      </w:ins>
    </w:p>
    <w:p w:rsidR="007C6C46" w:rsidRDefault="003235BF" w:rsidP="007C6C46">
      <w:pPr>
        <w:rPr>
          <w:ins w:id="93" w:author="ZTE" w:date="2024-01-30T16:25:00Z"/>
          <w:rFonts w:eastAsia="MS Mincho"/>
        </w:rPr>
      </w:pPr>
      <w:ins w:id="94" w:author="ZTE" w:date="2024-01-30T16:24:00Z">
        <w:r>
          <w:rPr>
            <w:rFonts w:eastAsia="MS Mincho"/>
          </w:rPr>
          <w:t xml:space="preserve">In the architecture, new added </w:t>
        </w:r>
      </w:ins>
      <w:ins w:id="95" w:author="ZTE" w:date="2024-02-05T11:23:00Z">
        <w:r w:rsidR="00123641">
          <w:rPr>
            <w:rFonts w:eastAsia="MS Mincho"/>
          </w:rPr>
          <w:t xml:space="preserve">and enhanced </w:t>
        </w:r>
      </w:ins>
      <w:ins w:id="96" w:author="ZTE" w:date="2024-01-30T16:25:00Z">
        <w:r>
          <w:rPr>
            <w:rFonts w:eastAsia="MS Mincho"/>
          </w:rPr>
          <w:t>functional entities include:</w:t>
        </w:r>
      </w:ins>
    </w:p>
    <w:p w:rsidR="00123641" w:rsidRDefault="00123641" w:rsidP="003235BF">
      <w:pPr>
        <w:rPr>
          <w:ins w:id="97" w:author="ZTE" w:date="2024-02-05T11:23:00Z"/>
          <w:rFonts w:eastAsia="宋体"/>
          <w:lang w:eastAsia="zh-CN"/>
        </w:rPr>
      </w:pPr>
      <w:ins w:id="98" w:author="ZTE" w:date="2024-02-05T11:23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rd </w:t>
        </w:r>
      </w:ins>
      <w:ins w:id="99" w:author="ZTE" w:date="2024-02-16T16:36:00Z">
        <w:r w:rsidR="0026156B">
          <w:rPr>
            <w:rFonts w:eastAsia="宋体"/>
            <w:lang w:eastAsia="zh-CN"/>
          </w:rPr>
          <w:t xml:space="preserve">party </w:t>
        </w:r>
      </w:ins>
      <w:ins w:id="100" w:author="ZTE" w:date="2024-02-05T11:23:00Z">
        <w:r>
          <w:rPr>
            <w:rFonts w:eastAsia="宋体"/>
            <w:lang w:eastAsia="zh-CN"/>
          </w:rPr>
          <w:t>Application Server:</w:t>
        </w:r>
      </w:ins>
    </w:p>
    <w:p w:rsidR="00123641" w:rsidRDefault="00123641" w:rsidP="00123641">
      <w:pPr>
        <w:pStyle w:val="B1"/>
        <w:rPr>
          <w:ins w:id="101" w:author="ZTE" w:date="2024-02-05T11:23:00Z"/>
        </w:rPr>
      </w:pPr>
      <w:ins w:id="102" w:author="ZTE" w:date="2024-02-05T11:23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 </w:t>
        </w:r>
      </w:ins>
      <w:ins w:id="103" w:author="ZTE" w:date="2024-02-05T14:13:00Z">
        <w:r w:rsidR="00402FD1">
          <w:rPr>
            <w:rFonts w:eastAsia="宋体"/>
          </w:rPr>
          <w:t>transcoding service control</w:t>
        </w:r>
      </w:ins>
      <w:ins w:id="104" w:author="ZTE" w:date="2024-02-05T14:14:00Z">
        <w:r w:rsidR="00402FD1">
          <w:rPr>
            <w:rFonts w:eastAsia="宋体"/>
          </w:rPr>
          <w:t xml:space="preserve"> during communication</w:t>
        </w:r>
        <w:r w:rsidR="00402FD1">
          <w:t>.</w:t>
        </w:r>
      </w:ins>
    </w:p>
    <w:p w:rsidR="00402FD1" w:rsidRDefault="00402FD1" w:rsidP="003235BF">
      <w:pPr>
        <w:rPr>
          <w:ins w:id="105" w:author="ZTE" w:date="2024-02-05T14:21:00Z"/>
          <w:rFonts w:eastAsia="宋体"/>
          <w:lang w:eastAsia="zh-CN"/>
        </w:rPr>
      </w:pPr>
      <w:ins w:id="106" w:author="ZTE" w:date="2024-02-05T14:21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rd </w:t>
        </w:r>
      </w:ins>
      <w:ins w:id="107" w:author="ZTE" w:date="2024-02-16T16:36:00Z">
        <w:r w:rsidR="0026156B">
          <w:rPr>
            <w:rFonts w:eastAsia="宋体"/>
            <w:lang w:eastAsia="zh-CN"/>
          </w:rPr>
          <w:t xml:space="preserve">party </w:t>
        </w:r>
      </w:ins>
      <w:ins w:id="108" w:author="ZTE" w:date="2024-02-05T14:21:00Z">
        <w:r>
          <w:rPr>
            <w:rFonts w:eastAsia="宋体"/>
            <w:lang w:eastAsia="zh-CN"/>
          </w:rPr>
          <w:t>Applica</w:t>
        </w:r>
      </w:ins>
      <w:ins w:id="109" w:author="ZTE" w:date="2024-02-05T14:22:00Z">
        <w:r>
          <w:rPr>
            <w:rFonts w:eastAsia="宋体"/>
            <w:lang w:eastAsia="zh-CN"/>
          </w:rPr>
          <w:t>tion Server can be enhanced AR Application Server or Avatar Applicati</w:t>
        </w:r>
      </w:ins>
      <w:ins w:id="110" w:author="ZTE" w:date="2024-02-05T14:23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 xml:space="preserve">n Server with transcoding </w:t>
        </w:r>
      </w:ins>
      <w:ins w:id="111" w:author="ZTE" w:date="2024-02-06T15:26:00Z">
        <w:r w:rsidR="007E6644">
          <w:rPr>
            <w:rFonts w:eastAsia="宋体"/>
            <w:lang w:eastAsia="zh-CN"/>
          </w:rPr>
          <w:t xml:space="preserve">control </w:t>
        </w:r>
      </w:ins>
      <w:ins w:id="112" w:author="ZTE" w:date="2024-02-05T14:23:00Z">
        <w:r>
          <w:rPr>
            <w:rFonts w:eastAsia="宋体"/>
            <w:lang w:eastAsia="zh-CN"/>
          </w:rPr>
          <w:t>capability.</w:t>
        </w:r>
      </w:ins>
    </w:p>
    <w:p w:rsidR="003235BF" w:rsidRPr="00B77836" w:rsidRDefault="003235BF" w:rsidP="003235BF">
      <w:pPr>
        <w:rPr>
          <w:ins w:id="113" w:author="ZTE" w:date="2024-01-30T16:25:00Z"/>
          <w:rFonts w:eastAsia="MS Mincho"/>
          <w:lang w:eastAsia="zh-CN"/>
        </w:rPr>
      </w:pPr>
      <w:ins w:id="114" w:author="ZTE" w:date="2024-01-30T16:25:00Z">
        <w:r>
          <w:rPr>
            <w:rFonts w:eastAsia="宋体"/>
          </w:rPr>
          <w:t>Media Function</w:t>
        </w:r>
        <w:r>
          <w:rPr>
            <w:rFonts w:eastAsia="宋体" w:hint="eastAsia"/>
            <w:lang w:eastAsia="zh-CN"/>
          </w:rPr>
          <w:t>:</w:t>
        </w:r>
      </w:ins>
    </w:p>
    <w:p w:rsidR="003235BF" w:rsidRDefault="003235BF" w:rsidP="00402FD1">
      <w:pPr>
        <w:pStyle w:val="B1"/>
        <w:rPr>
          <w:ins w:id="115" w:author="ZTE" w:date="2024-01-30T16:25:00Z"/>
          <w:rFonts w:eastAsia="宋体"/>
        </w:rPr>
      </w:pPr>
      <w:ins w:id="116" w:author="ZTE" w:date="2024-01-30T16:25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117" w:author="ZTE" w:date="2024-02-05T14:15:00Z">
        <w:r w:rsidR="00402FD1">
          <w:t>Support trans</w:t>
        </w:r>
      </w:ins>
      <w:ins w:id="118" w:author="ZTE" w:date="2024-02-05T14:16:00Z">
        <w:r w:rsidR="00402FD1">
          <w:t>coding</w:t>
        </w:r>
      </w:ins>
      <w:ins w:id="119" w:author="ZTE" w:date="2024-02-05T14:15:00Z">
        <w:r w:rsidR="00402FD1">
          <w:t xml:space="preserve"> media processing</w:t>
        </w:r>
      </w:ins>
      <w:ins w:id="120" w:author="ZTE" w:date="2024-02-05T14:17:00Z">
        <w:r w:rsidR="00402FD1">
          <w:t xml:space="preserve"> based on</w:t>
        </w:r>
      </w:ins>
      <w:ins w:id="121" w:author="ZTE" w:date="2024-02-05T14:15:00Z">
        <w:r w:rsidR="00402FD1">
          <w:t xml:space="preserve"> </w:t>
        </w:r>
      </w:ins>
      <w:ins w:id="122" w:author="ZTE" w:date="2024-02-05T14:17:00Z">
        <w:r w:rsidR="00402FD1">
          <w:t>transcoding</w:t>
        </w:r>
      </w:ins>
      <w:ins w:id="123" w:author="ZTE" w:date="2024-02-05T14:15:00Z">
        <w:r w:rsidR="00402FD1">
          <w:t xml:space="preserve"> service media handling logic from the </w:t>
        </w:r>
      </w:ins>
      <w:ins w:id="124" w:author="ZTE" w:date="2024-02-05T14:17:00Z">
        <w:r w:rsidR="00402FD1">
          <w:t>3rd</w:t>
        </w:r>
      </w:ins>
      <w:ins w:id="125" w:author="ZTE" w:date="2024-02-05T14:15:00Z">
        <w:r w:rsidR="00402FD1">
          <w:t xml:space="preserve"> </w:t>
        </w:r>
      </w:ins>
      <w:ins w:id="126" w:author="ZTE" w:date="2024-03-29T15:53:00Z">
        <w:r w:rsidR="00395C6F">
          <w:t xml:space="preserve">party </w:t>
        </w:r>
      </w:ins>
      <w:ins w:id="127" w:author="ZTE" w:date="2024-02-05T14:15:00Z">
        <w:r w:rsidR="00402FD1">
          <w:t>AS.</w:t>
        </w:r>
      </w:ins>
      <w:ins w:id="128" w:author="ZTE" w:date="2024-02-05T14:25:00Z">
        <w:r w:rsidR="00402FD1">
          <w:t xml:space="preserve"> It also can be enhanced MRF.</w:t>
        </w:r>
      </w:ins>
    </w:p>
    <w:p w:rsidR="00402FD1" w:rsidRDefault="00402FD1" w:rsidP="00402FD1">
      <w:pPr>
        <w:rPr>
          <w:ins w:id="129" w:author="ZTE" w:date="2024-02-05T14:20:00Z"/>
        </w:rPr>
      </w:pPr>
      <w:ins w:id="130" w:author="ZTE" w:date="2024-02-05T14:20:00Z">
        <w:r>
          <w:t>IMS AS:</w:t>
        </w:r>
      </w:ins>
    </w:p>
    <w:p w:rsidR="00402FD1" w:rsidRDefault="00402FD1" w:rsidP="00402FD1">
      <w:pPr>
        <w:pStyle w:val="B1"/>
        <w:rPr>
          <w:ins w:id="131" w:author="ZTE" w:date="2024-02-05T14:20:00Z"/>
        </w:rPr>
      </w:pPr>
      <w:ins w:id="132" w:author="ZTE" w:date="2024-02-05T14:20:00Z">
        <w:r>
          <w:t>-</w:t>
        </w:r>
        <w:r>
          <w:tab/>
          <w:t>The IMS AS receives the media control instructions from the DCSF and accordingly interacts with the UE for connecting the UE's audio/video media termination to the MF.</w:t>
        </w:r>
      </w:ins>
    </w:p>
    <w:p w:rsidR="00402FD1" w:rsidRDefault="00402FD1" w:rsidP="00402FD1">
      <w:pPr>
        <w:rPr>
          <w:ins w:id="133" w:author="ZTE" w:date="2024-02-05T14:20:00Z"/>
        </w:rPr>
      </w:pPr>
      <w:ins w:id="134" w:author="ZTE" w:date="2024-02-05T14:20:00Z">
        <w:r>
          <w:t xml:space="preserve">The following reference points are used for </w:t>
        </w:r>
      </w:ins>
      <w:ins w:id="135" w:author="ZTE" w:date="2024-02-05T14:23:00Z">
        <w:r>
          <w:t>transcoding function</w:t>
        </w:r>
      </w:ins>
      <w:ins w:id="136" w:author="ZTE" w:date="2024-02-05T14:20:00Z">
        <w:r>
          <w:t xml:space="preserve"> related signalling.</w:t>
        </w:r>
      </w:ins>
    </w:p>
    <w:p w:rsidR="00402FD1" w:rsidRDefault="00402FD1" w:rsidP="00402FD1">
      <w:pPr>
        <w:pStyle w:val="B1"/>
        <w:rPr>
          <w:ins w:id="137" w:author="ZTE" w:date="2024-02-05T14:20:00Z"/>
        </w:rPr>
      </w:pPr>
      <w:ins w:id="138" w:author="ZTE" w:date="2024-02-05T14:20:00Z">
        <w:r>
          <w:t>-</w:t>
        </w:r>
        <w:r>
          <w:tab/>
          <w:t xml:space="preserve">DC4: Reference point between the </w:t>
        </w:r>
      </w:ins>
      <w:ins w:id="139" w:author="ZTE" w:date="2024-02-05T14:24:00Z">
        <w:r>
          <w:t>3rd</w:t>
        </w:r>
      </w:ins>
      <w:ins w:id="140" w:author="ZTE" w:date="2024-02-05T14:20:00Z">
        <w:r>
          <w:t xml:space="preserve"> </w:t>
        </w:r>
      </w:ins>
      <w:ins w:id="141" w:author="ZTE" w:date="2024-02-16T16:36:00Z">
        <w:r w:rsidR="0026156B">
          <w:t xml:space="preserve">party </w:t>
        </w:r>
      </w:ins>
      <w:ins w:id="142" w:author="ZTE" w:date="2024-02-05T14:20:00Z">
        <w:r>
          <w:t xml:space="preserve">Application Server and the DCSF for </w:t>
        </w:r>
      </w:ins>
      <w:ins w:id="143" w:author="ZTE" w:date="2024-02-05T14:24:00Z">
        <w:r>
          <w:t>transcoding</w:t>
        </w:r>
      </w:ins>
      <w:ins w:id="144" w:author="ZTE" w:date="2024-02-05T14:20:00Z">
        <w:r>
          <w:t xml:space="preserve"> service handling and media control.</w:t>
        </w:r>
      </w:ins>
    </w:p>
    <w:p w:rsidR="00402FD1" w:rsidRDefault="00402FD1" w:rsidP="00402FD1">
      <w:pPr>
        <w:pStyle w:val="B1"/>
        <w:rPr>
          <w:ins w:id="145" w:author="ZTE" w:date="2024-02-05T14:32:00Z"/>
        </w:rPr>
      </w:pPr>
      <w:ins w:id="146" w:author="ZTE" w:date="2024-02-05T14:20:00Z">
        <w:r>
          <w:t>-</w:t>
        </w:r>
        <w:r>
          <w:tab/>
          <w:t>DC2: Service based reference point between the IMS AS and the MF for media resource management.</w:t>
        </w:r>
      </w:ins>
    </w:p>
    <w:p w:rsidR="00540E58" w:rsidRPr="00540E58" w:rsidRDefault="00540E58" w:rsidP="00540E58">
      <w:pPr>
        <w:pStyle w:val="EditorsNote"/>
        <w:rPr>
          <w:ins w:id="147" w:author="ZTE" w:date="2024-02-05T14:20:00Z"/>
        </w:rPr>
      </w:pPr>
      <w:ins w:id="148" w:author="ZTE" w:date="2024-02-05T14:33:00Z">
        <w:r w:rsidRPr="008F4E2A">
          <w:rPr>
            <w:rStyle w:val="EditorsNoteChar"/>
          </w:rPr>
          <w:t>Editor</w:t>
        </w:r>
      </w:ins>
      <w:ins w:id="149" w:author="ZTE" w:date="2024-02-16T16:38:00Z">
        <w:r w:rsidR="00727B61" w:rsidRPr="008F4E2A">
          <w:rPr>
            <w:lang w:val="en-US" w:eastAsia="zh-CN" w:bidi="ar"/>
          </w:rPr>
          <w:t>'</w:t>
        </w:r>
      </w:ins>
      <w:ins w:id="150" w:author="ZTE" w:date="2024-02-05T14:33:00Z">
        <w:r w:rsidRPr="008F4E2A">
          <w:rPr>
            <w:rStyle w:val="EditorsNoteChar"/>
          </w:rPr>
          <w:t>s</w:t>
        </w:r>
      </w:ins>
      <w:ins w:id="151" w:author="ZTE" w:date="2024-02-16T16:38:00Z">
        <w:r w:rsidR="00727B61">
          <w:rPr>
            <w:rStyle w:val="EditorsNoteChar"/>
          </w:rPr>
          <w:t xml:space="preserve"> </w:t>
        </w:r>
      </w:ins>
      <w:ins w:id="152" w:author="ZTE" w:date="2024-02-05T14:33:00Z">
        <w:r w:rsidRPr="008F4E2A">
          <w:rPr>
            <w:rStyle w:val="EditorsNoteChar"/>
          </w:rPr>
          <w:t>Note:</w:t>
        </w:r>
        <w:r w:rsidRPr="008F4E2A">
          <w:rPr>
            <w:rStyle w:val="EditorsNoteChar"/>
            <w:rFonts w:eastAsia="宋体"/>
            <w:lang w:val="en-US" w:eastAsia="zh-CN"/>
          </w:rPr>
          <w:t xml:space="preserve">  </w:t>
        </w:r>
        <w:r w:rsidRPr="008F4E2A">
          <w:rPr>
            <w:rStyle w:val="EditorsNoteChar"/>
          </w:rPr>
          <w:t xml:space="preserve">Additional </w:t>
        </w:r>
        <w:r>
          <w:rPr>
            <w:rStyle w:val="EditorsNoteChar"/>
          </w:rPr>
          <w:t>enhanced functional entities and reference points</w:t>
        </w:r>
        <w:r w:rsidRPr="008F4E2A">
          <w:rPr>
            <w:rStyle w:val="EditorsNoteChar"/>
          </w:rPr>
          <w:t xml:space="preserve"> are FFS.</w:t>
        </w:r>
      </w:ins>
    </w:p>
    <w:p w:rsidR="005E42EF" w:rsidRDefault="005E42EF" w:rsidP="005E42EF">
      <w:pPr>
        <w:pStyle w:val="3"/>
        <w:rPr>
          <w:ins w:id="153" w:author="ZTE" w:date="2023-10-31T10:13:00Z"/>
        </w:rPr>
      </w:pPr>
      <w:proofErr w:type="gramStart"/>
      <w:ins w:id="154" w:author="ZTE" w:date="2023-10-31T10:13:00Z">
        <w:r>
          <w:lastRenderedPageBreak/>
          <w:t>6.X.</w:t>
        </w:r>
      </w:ins>
      <w:ins w:id="155" w:author="ZTE" w:date="2024-02-05T14:35:00Z">
        <w:r w:rsidR="00540E58">
          <w:t>3</w:t>
        </w:r>
      </w:ins>
      <w:proofErr w:type="gramEnd"/>
      <w:ins w:id="156" w:author="ZTE" w:date="2023-10-31T10:13:00Z">
        <w:r>
          <w:tab/>
          <w:t>Procedures</w:t>
        </w:r>
        <w:bookmarkEnd w:id="33"/>
        <w:bookmarkEnd w:id="34"/>
        <w:bookmarkEnd w:id="65"/>
        <w:bookmarkEnd w:id="66"/>
        <w:bookmarkEnd w:id="67"/>
      </w:ins>
    </w:p>
    <w:p w:rsidR="003543C5" w:rsidRPr="00646067" w:rsidRDefault="003543C5" w:rsidP="003543C5">
      <w:pPr>
        <w:pStyle w:val="3"/>
        <w:rPr>
          <w:ins w:id="157" w:author="ZTE" w:date="2023-10-31T18:53:00Z"/>
          <w:sz w:val="24"/>
          <w:szCs w:val="24"/>
        </w:rPr>
      </w:pPr>
      <w:bookmarkStart w:id="158" w:name="_Toc326248711"/>
      <w:bookmarkStart w:id="159" w:name="_Toc22214911"/>
      <w:bookmarkStart w:id="160" w:name="_Toc510604409"/>
      <w:proofErr w:type="gramStart"/>
      <w:ins w:id="161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62" w:author="ZTE" w:date="2024-02-05T14:35:00Z">
        <w:r w:rsidR="00540E58">
          <w:rPr>
            <w:sz w:val="24"/>
            <w:szCs w:val="24"/>
          </w:rPr>
          <w:t>3</w:t>
        </w:r>
      </w:ins>
      <w:ins w:id="163" w:author="ZTE" w:date="2023-10-31T18:53:00Z">
        <w:r w:rsidRPr="00646067">
          <w:rPr>
            <w:sz w:val="24"/>
            <w:szCs w:val="24"/>
          </w:rPr>
          <w:t>.</w:t>
        </w:r>
      </w:ins>
      <w:ins w:id="164" w:author="ZTE" w:date="2023-10-31T18:54:00Z">
        <w:r>
          <w:rPr>
            <w:sz w:val="24"/>
            <w:szCs w:val="24"/>
          </w:rPr>
          <w:t>1</w:t>
        </w:r>
      </w:ins>
      <w:proofErr w:type="gramEnd"/>
      <w:ins w:id="165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66" w:author="ZTE" w:date="2024-01-05T10:47:00Z">
        <w:r w:rsidR="00064C78">
          <w:rPr>
            <w:sz w:val="24"/>
            <w:szCs w:val="24"/>
          </w:rPr>
          <w:t>Trans</w:t>
        </w:r>
      </w:ins>
      <w:ins w:id="167" w:author="ZTE" w:date="2024-02-05T14:35:00Z">
        <w:r w:rsidR="00540E58">
          <w:rPr>
            <w:sz w:val="24"/>
            <w:szCs w:val="24"/>
          </w:rPr>
          <w:t>coding between speech and gesture (or text)</w:t>
        </w:r>
      </w:ins>
      <w:ins w:id="168" w:author="ZTE" w:date="2024-01-05T16:54:00Z">
        <w:r w:rsidR="004A033F">
          <w:rPr>
            <w:sz w:val="24"/>
            <w:szCs w:val="24"/>
          </w:rPr>
          <w:t xml:space="preserve"> </w:t>
        </w:r>
      </w:ins>
      <w:ins w:id="169" w:author="ZTE" w:date="2024-02-05T14:35:00Z">
        <w:r w:rsidR="00540E58">
          <w:rPr>
            <w:sz w:val="24"/>
            <w:szCs w:val="24"/>
          </w:rPr>
          <w:t xml:space="preserve">in </w:t>
        </w:r>
      </w:ins>
      <w:ins w:id="170" w:author="ZTE" w:date="2024-01-05T10:47:00Z">
        <w:r w:rsidR="00064C78">
          <w:rPr>
            <w:sz w:val="24"/>
            <w:szCs w:val="24"/>
          </w:rPr>
          <w:t>communication</w:t>
        </w:r>
      </w:ins>
    </w:p>
    <w:p w:rsidR="003543C5" w:rsidRPr="003543C5" w:rsidRDefault="003543C5" w:rsidP="003543C5">
      <w:pPr>
        <w:rPr>
          <w:ins w:id="171" w:author="ZTE" w:date="2023-10-31T18:53:00Z"/>
        </w:rPr>
      </w:pPr>
      <w:ins w:id="172" w:author="ZTE" w:date="2023-10-31T18:57:00Z">
        <w:r>
          <w:t>Figure 6.X.</w:t>
        </w:r>
      </w:ins>
      <w:ins w:id="173" w:author="ZTE" w:date="2024-02-05T14:35:00Z">
        <w:r w:rsidR="00540E58">
          <w:t>3</w:t>
        </w:r>
      </w:ins>
      <w:ins w:id="174" w:author="ZTE" w:date="2023-10-31T18:57:00Z">
        <w:r>
          <w:t>.1-1 depicts a flow diagram for</w:t>
        </w:r>
        <w:r w:rsidRPr="003543C5">
          <w:t xml:space="preserve"> </w:t>
        </w:r>
      </w:ins>
      <w:ins w:id="175" w:author="ZTE" w:date="2024-02-05T14:36:00Z">
        <w:r w:rsidR="00540E58" w:rsidRPr="00540E58">
          <w:t>transcoding between speech and gesture (or text) in communication</w:t>
        </w:r>
      </w:ins>
      <w:ins w:id="176" w:author="ZTE" w:date="2023-10-31T18:58:00Z">
        <w:r>
          <w:t>.</w:t>
        </w:r>
      </w:ins>
    </w:p>
    <w:p w:rsidR="005E42EF" w:rsidRDefault="00634E84" w:rsidP="00297113">
      <w:pPr>
        <w:jc w:val="center"/>
        <w:rPr>
          <w:ins w:id="177" w:author="ZTE" w:date="2023-10-31T19:04:00Z"/>
        </w:rPr>
      </w:pPr>
      <w:ins w:id="178" w:author="ZTE" w:date="2024-01-05T14:28:00Z">
        <w:r w:rsidRPr="00634E84">
          <w:t xml:space="preserve"> </w:t>
        </w:r>
      </w:ins>
      <w:ins w:id="179" w:author="ZTE" w:date="2024-02-16T16:39:00Z">
        <w:r w:rsidR="00F8494B">
          <w:object w:dxaOrig="15190" w:dyaOrig="10361">
            <v:shape id="_x0000_i1026" type="#_x0000_t75" style="width:481.65pt;height:328.45pt" o:ole="">
              <v:imagedata r:id="rId10" o:title=""/>
            </v:shape>
            <o:OLEObject Type="Embed" ProgID="Visio.Drawing.15" ShapeID="_x0000_i1026" DrawAspect="Content" ObjectID="_1773756643" r:id="rId11"/>
          </w:object>
        </w:r>
      </w:ins>
      <w:del w:id="180" w:author="ZTE" w:date="2024-02-16T16:39:00Z">
        <w:r w:rsidR="00C110FA" w:rsidDel="00F8494B">
          <w:fldChar w:fldCharType="begin"/>
        </w:r>
        <w:r w:rsidR="00C110FA" w:rsidDel="00F8494B">
          <w:fldChar w:fldCharType="end"/>
        </w:r>
      </w:del>
      <w:ins w:id="181" w:author="ZTE" w:date="2024-02-05T16:47:00Z">
        <w:r w:rsidR="00C110FA" w:rsidDel="00C110FA">
          <w:t xml:space="preserve"> </w:t>
        </w:r>
      </w:ins>
      <w:del w:id="182" w:author="ZTE" w:date="2024-02-05T16:47:00Z">
        <w:r w:rsidDel="00C110FA">
          <w:fldChar w:fldCharType="begin"/>
        </w:r>
        <w:r w:rsidDel="00C110FA">
          <w:fldChar w:fldCharType="end"/>
        </w:r>
      </w:del>
    </w:p>
    <w:p w:rsidR="00297113" w:rsidRDefault="00297113" w:rsidP="00297113">
      <w:pPr>
        <w:jc w:val="center"/>
        <w:rPr>
          <w:ins w:id="183" w:author="ZTE" w:date="2023-10-31T18:58:00Z"/>
          <w:rFonts w:eastAsia="MS Mincho"/>
        </w:rPr>
      </w:pPr>
      <w:ins w:id="184" w:author="ZTE" w:date="2023-10-31T19:05:00Z">
        <w:r>
          <w:t>Figure 6.X.</w:t>
        </w:r>
      </w:ins>
      <w:ins w:id="185" w:author="ZTE" w:date="2024-02-05T14:37:00Z">
        <w:r w:rsidR="00540E58">
          <w:t>3</w:t>
        </w:r>
      </w:ins>
      <w:ins w:id="186" w:author="ZTE" w:date="2023-10-31T19:05:00Z">
        <w:r>
          <w:t xml:space="preserve">.1-1 </w:t>
        </w:r>
      </w:ins>
      <w:ins w:id="187" w:author="ZTE" w:date="2024-02-05T14:36:00Z">
        <w:r w:rsidR="00540E58">
          <w:t>T</w:t>
        </w:r>
        <w:r w:rsidR="00540E58" w:rsidRPr="00540E58">
          <w:t xml:space="preserve">ranscoding </w:t>
        </w:r>
        <w:r w:rsidR="00540E58">
          <w:t xml:space="preserve">procedure </w:t>
        </w:r>
        <w:r w:rsidR="00540E58" w:rsidRPr="00540E58">
          <w:t>between speech and gesture (or text) in communication</w:t>
        </w:r>
      </w:ins>
    </w:p>
    <w:p w:rsidR="003543C5" w:rsidRDefault="003543C5" w:rsidP="005E42EF">
      <w:pPr>
        <w:rPr>
          <w:ins w:id="188" w:author="ZTE" w:date="2023-10-31T18:58:00Z"/>
          <w:rFonts w:eastAsia="MS Mincho"/>
        </w:rPr>
      </w:pPr>
      <w:ins w:id="189" w:author="ZTE" w:date="2023-10-31T18:59:00Z">
        <w:r>
          <w:t xml:space="preserve">The steps in the </w:t>
        </w:r>
      </w:ins>
      <w:ins w:id="190" w:author="ZTE" w:date="2024-01-05T14:29:00Z">
        <w:r w:rsidR="00634E84">
          <w:t>transition procedure</w:t>
        </w:r>
      </w:ins>
      <w:ins w:id="191" w:author="ZTE" w:date="2023-10-31T18:59:00Z">
        <w:r>
          <w:t xml:space="preserve"> are as follows:</w:t>
        </w:r>
      </w:ins>
    </w:p>
    <w:p w:rsidR="00C110FA" w:rsidRDefault="00C110FA" w:rsidP="00C110FA">
      <w:pPr>
        <w:ind w:firstLineChars="200" w:firstLine="400"/>
        <w:rPr>
          <w:ins w:id="192" w:author="ZTE" w:date="2024-02-05T16:47:00Z"/>
        </w:rPr>
      </w:pPr>
      <w:ins w:id="193" w:author="ZTE" w:date="2024-02-05T16:47:00Z">
        <w:r>
          <w:t>Step. 0 Audio/</w:t>
        </w:r>
      </w:ins>
      <w:ins w:id="194" w:author="ZTE" w:date="2024-02-16T16:42:00Z">
        <w:r w:rsidR="00497EAA">
          <w:t>v</w:t>
        </w:r>
      </w:ins>
      <w:ins w:id="195" w:author="ZTE" w:date="2024-02-05T16:47:00Z">
        <w:r>
          <w:t xml:space="preserve">ideo </w:t>
        </w:r>
      </w:ins>
      <w:ins w:id="196" w:author="ZTE" w:date="2024-02-06T15:23:00Z">
        <w:r w:rsidR="007E6644">
          <w:t xml:space="preserve">IMS </w:t>
        </w:r>
      </w:ins>
      <w:ins w:id="197" w:author="ZTE" w:date="2024-02-05T16:47:00Z">
        <w:r>
          <w:t>session and Bootstrap data channel establishment for both UE A and UE B.</w:t>
        </w:r>
      </w:ins>
    </w:p>
    <w:p w:rsidR="00C110FA" w:rsidRDefault="00C110FA" w:rsidP="00C110FA">
      <w:pPr>
        <w:ind w:firstLineChars="200" w:firstLine="400"/>
        <w:rPr>
          <w:ins w:id="198" w:author="ZTE" w:date="2024-03-29T16:01:00Z"/>
        </w:rPr>
      </w:pPr>
      <w:ins w:id="199" w:author="ZTE" w:date="2024-02-05T16:47:00Z">
        <w:r>
          <w:t xml:space="preserve">Step. 1 The UE A interacts with 3rd </w:t>
        </w:r>
      </w:ins>
      <w:ins w:id="200" w:author="ZTE" w:date="2024-02-16T16:36:00Z">
        <w:r w:rsidR="0026156B">
          <w:t xml:space="preserve">party </w:t>
        </w:r>
      </w:ins>
      <w:ins w:id="201" w:author="ZTE" w:date="2024-02-05T16:47:00Z">
        <w:r>
          <w:t>Application Server and the UE B to negotiate transcoding between speech from the UE A and gesture or text.</w:t>
        </w:r>
      </w:ins>
    </w:p>
    <w:p w:rsidR="00395C6F" w:rsidRPr="00395C6F" w:rsidRDefault="00395C6F" w:rsidP="00395C6F">
      <w:pPr>
        <w:pStyle w:val="NO"/>
        <w:rPr>
          <w:ins w:id="202" w:author="ZTE" w:date="2024-02-05T16:47:00Z"/>
        </w:rPr>
      </w:pPr>
      <w:ins w:id="203" w:author="ZTE" w:date="2024-03-29T16:01:00Z">
        <w:r>
          <w:t>NOTE:</w:t>
        </w:r>
        <w:r>
          <w:tab/>
          <w:t xml:space="preserve">The </w:t>
        </w:r>
      </w:ins>
      <w:ins w:id="204" w:author="ZTE" w:date="2024-03-29T16:02:00Z">
        <w:r>
          <w:t xml:space="preserve">detailed </w:t>
        </w:r>
      </w:ins>
      <w:ins w:id="205" w:author="ZTE" w:date="2024-03-29T16:01:00Z">
        <w:r>
          <w:t xml:space="preserve">negotiation procedure </w:t>
        </w:r>
      </w:ins>
      <w:ins w:id="206" w:author="ZTE" w:date="2024-03-29T16:02:00Z">
        <w:r>
          <w:t>will be</w:t>
        </w:r>
      </w:ins>
      <w:ins w:id="207" w:author="ZTE" w:date="2024-03-29T16:01:00Z">
        <w:r>
          <w:t xml:space="preserve"> specified </w:t>
        </w:r>
      </w:ins>
      <w:ins w:id="208" w:author="ZTE" w:date="2024-03-29T16:02:00Z">
        <w:r>
          <w:t>by SA4</w:t>
        </w:r>
      </w:ins>
      <w:ins w:id="209" w:author="ZTE" w:date="2024-03-29T16:01:00Z">
        <w:r>
          <w:t>.</w:t>
        </w:r>
      </w:ins>
    </w:p>
    <w:p w:rsidR="00C110FA" w:rsidRDefault="00C110FA" w:rsidP="00C110FA">
      <w:pPr>
        <w:ind w:firstLineChars="200" w:firstLine="400"/>
        <w:rPr>
          <w:ins w:id="210" w:author="ZTE" w:date="2024-02-05T16:47:00Z"/>
        </w:rPr>
      </w:pPr>
      <w:ins w:id="211" w:author="ZTE" w:date="2024-02-05T16:47:00Z">
        <w:r>
          <w:t>Step. 2 The IMS AS initiates a media re-negotiation with the UE A for anchoring its audio/video media to the MF.</w:t>
        </w:r>
      </w:ins>
    </w:p>
    <w:p w:rsidR="00C110FA" w:rsidRDefault="00C110FA" w:rsidP="00C110FA">
      <w:pPr>
        <w:ind w:firstLineChars="200" w:firstLine="400"/>
        <w:rPr>
          <w:ins w:id="212" w:author="ZTE" w:date="2024-02-05T16:47:00Z"/>
        </w:rPr>
      </w:pPr>
      <w:ins w:id="213" w:author="ZTE" w:date="2024-02-05T16:47:00Z">
        <w:r>
          <w:t xml:space="preserve">Step. 3 </w:t>
        </w:r>
      </w:ins>
      <w:ins w:id="214" w:author="ZTE" w:date="2024-02-06T15:29:00Z">
        <w:r w:rsidR="007E6644">
          <w:t>Based on the instr</w:t>
        </w:r>
      </w:ins>
      <w:ins w:id="215" w:author="ZTE" w:date="2024-02-06T15:30:00Z">
        <w:r w:rsidR="007E6644">
          <w:t xml:space="preserve">uction from 3rd </w:t>
        </w:r>
      </w:ins>
      <w:ins w:id="216" w:author="ZTE" w:date="2024-02-16T16:36:00Z">
        <w:r w:rsidR="0026156B">
          <w:t xml:space="preserve">party </w:t>
        </w:r>
      </w:ins>
      <w:ins w:id="217" w:author="ZTE" w:date="2024-02-06T15:30:00Z">
        <w:r w:rsidR="007E6644">
          <w:t>Application Server, t</w:t>
        </w:r>
      </w:ins>
      <w:ins w:id="218" w:author="ZTE" w:date="2024-02-05T16:47:00Z">
        <w:r>
          <w:t>he IMS AS initiates A2P application data channel between the MF and the UE B, which is used for gesture information or text transmission between the UE-B and the network.</w:t>
        </w:r>
      </w:ins>
    </w:p>
    <w:p w:rsidR="00C110FA" w:rsidRDefault="00C110FA" w:rsidP="00C110FA">
      <w:pPr>
        <w:ind w:firstLineChars="200" w:firstLine="400"/>
        <w:rPr>
          <w:ins w:id="219" w:author="ZTE" w:date="2024-02-05T16:47:00Z"/>
        </w:rPr>
      </w:pPr>
      <w:ins w:id="220" w:author="ZTE" w:date="2024-02-05T16:47:00Z">
        <w:r>
          <w:t>Step. 4 The UE A sends audio/video media to the MF over RTP.</w:t>
        </w:r>
      </w:ins>
    </w:p>
    <w:p w:rsidR="00C110FA" w:rsidRDefault="00C110FA" w:rsidP="00C110FA">
      <w:pPr>
        <w:ind w:firstLineChars="200" w:firstLine="400"/>
        <w:rPr>
          <w:ins w:id="221" w:author="ZTE" w:date="2024-02-05T16:47:00Z"/>
        </w:rPr>
      </w:pPr>
      <w:ins w:id="222" w:author="ZTE" w:date="2024-02-05T16:47:00Z">
        <w:r>
          <w:t xml:space="preserve">Step. 5 The MF performs speech transcoding to gesture information or text </w:t>
        </w:r>
      </w:ins>
      <w:ins w:id="223" w:author="ZTE" w:date="2024-04-03T11:00:00Z">
        <w:r w:rsidR="004C04E6">
          <w:t>from</w:t>
        </w:r>
      </w:ins>
      <w:ins w:id="224" w:author="ZTE" w:date="2024-02-05T16:47:00Z">
        <w:r>
          <w:t xml:space="preserve"> the received audio media </w:t>
        </w:r>
      </w:ins>
      <w:ins w:id="225" w:author="ZTE" w:date="2024-04-03T11:00:00Z">
        <w:r w:rsidR="004C04E6">
          <w:t>based on</w:t>
        </w:r>
      </w:ins>
      <w:ins w:id="226" w:author="ZTE" w:date="2024-02-05T16:47:00Z">
        <w:r>
          <w:t xml:space="preserve"> speech recognition technology.</w:t>
        </w:r>
      </w:ins>
    </w:p>
    <w:p w:rsidR="00C110FA" w:rsidRDefault="00C110FA" w:rsidP="00C110FA">
      <w:pPr>
        <w:ind w:firstLineChars="200" w:firstLine="400"/>
        <w:rPr>
          <w:ins w:id="227" w:author="ZTE" w:date="2024-02-05T16:47:00Z"/>
        </w:rPr>
      </w:pPr>
      <w:ins w:id="228" w:author="ZTE" w:date="2024-02-05T16:47:00Z">
        <w:r>
          <w:t xml:space="preserve">Step. 6 The MF sends gesture information or text to the UE B over </w:t>
        </w:r>
      </w:ins>
      <w:ins w:id="229" w:author="ZTE" w:date="2024-04-03T11:03:00Z">
        <w:r w:rsidR="006D5EA5">
          <w:t>a</w:t>
        </w:r>
      </w:ins>
      <w:ins w:id="230" w:author="ZTE" w:date="2024-02-05T16:47:00Z">
        <w:r>
          <w:t>pplication data channel.</w:t>
        </w:r>
      </w:ins>
    </w:p>
    <w:p w:rsidR="00C110FA" w:rsidRDefault="00C110FA" w:rsidP="00C110FA">
      <w:pPr>
        <w:ind w:firstLineChars="200" w:firstLine="400"/>
        <w:rPr>
          <w:ins w:id="231" w:author="ZTE" w:date="2024-02-05T16:47:00Z"/>
        </w:rPr>
      </w:pPr>
      <w:ins w:id="232" w:author="ZTE" w:date="2024-02-05T16:47:00Z">
        <w:r>
          <w:t xml:space="preserve">Step. 7 The UE B displays Avatar or other </w:t>
        </w:r>
      </w:ins>
      <w:ins w:id="233" w:author="ZTE" w:date="2024-02-16T16:44:00Z">
        <w:r w:rsidR="001636DE">
          <w:t>types of represent</w:t>
        </w:r>
      </w:ins>
      <w:ins w:id="234" w:author="ZTE" w:date="2024-02-16T16:45:00Z">
        <w:r w:rsidR="001636DE">
          <w:t>at</w:t>
        </w:r>
      </w:ins>
      <w:ins w:id="235" w:author="ZTE" w:date="2024-02-16T16:44:00Z">
        <w:r w:rsidR="001636DE">
          <w:t>i</w:t>
        </w:r>
      </w:ins>
      <w:ins w:id="236" w:author="ZTE" w:date="2024-02-16T16:45:00Z">
        <w:r w:rsidR="001636DE">
          <w:t>on</w:t>
        </w:r>
      </w:ins>
      <w:ins w:id="237" w:author="ZTE" w:date="2024-02-05T16:47:00Z">
        <w:r>
          <w:t xml:space="preserve"> with gesture or text to user; the user experience with Avatar or </w:t>
        </w:r>
      </w:ins>
      <w:ins w:id="238" w:author="ZTE" w:date="2024-02-16T16:46:00Z">
        <w:r w:rsidR="001636DE">
          <w:t>other types of representation</w:t>
        </w:r>
      </w:ins>
      <w:ins w:id="239" w:author="ZTE" w:date="2024-02-05T16:47:00Z">
        <w:r>
          <w:t xml:space="preserve"> with gesture or text.</w:t>
        </w:r>
      </w:ins>
    </w:p>
    <w:p w:rsidR="00E35C35" w:rsidDel="00C110FA" w:rsidRDefault="00C110FA" w:rsidP="00C110FA">
      <w:pPr>
        <w:ind w:firstLineChars="200" w:firstLine="400"/>
        <w:rPr>
          <w:ins w:id="240" w:author="ZTEr01" w:date="2024-01-22T20:05:00Z"/>
          <w:del w:id="241" w:author="ZTE" w:date="2024-02-05T16:47:00Z"/>
        </w:rPr>
      </w:pPr>
      <w:ins w:id="242" w:author="ZTE" w:date="2024-02-05T16:47:00Z">
        <w:r>
          <w:t xml:space="preserve">Step. 8 (Optional) The UE B also sends gesture information or text to the MF over </w:t>
        </w:r>
      </w:ins>
      <w:ins w:id="243" w:author="ZTE" w:date="2024-04-03T11:03:00Z">
        <w:r w:rsidR="006D5EA5">
          <w:t>a</w:t>
        </w:r>
      </w:ins>
      <w:ins w:id="244" w:author="ZTE" w:date="2024-02-05T16:47:00Z">
        <w:r>
          <w:t>pplication data channel; the MF transcodes to speech and sends it to the UE A over RTP. The UE A plays audio media to the user.</w:t>
        </w:r>
      </w:ins>
    </w:p>
    <w:p w:rsidR="005E42EF" w:rsidRDefault="005E42EF" w:rsidP="005E42EF">
      <w:pPr>
        <w:pStyle w:val="3"/>
        <w:rPr>
          <w:ins w:id="245" w:author="ZTE" w:date="2023-10-31T10:13:00Z"/>
          <w:lang w:eastAsia="zh-CN"/>
        </w:rPr>
      </w:pPr>
      <w:bookmarkStart w:id="246" w:name="_Toc23254044"/>
      <w:bookmarkStart w:id="247" w:name="_Toc16419"/>
      <w:bookmarkStart w:id="248" w:name="_Toc148590875"/>
      <w:proofErr w:type="gramStart"/>
      <w:ins w:id="249" w:author="ZTE" w:date="2023-10-31T10:13:00Z">
        <w:r>
          <w:rPr>
            <w:lang w:eastAsia="zh-CN"/>
          </w:rPr>
          <w:lastRenderedPageBreak/>
          <w:t>6.X.</w:t>
        </w:r>
      </w:ins>
      <w:ins w:id="250" w:author="ZTE" w:date="2024-02-05T16:48:00Z">
        <w:r w:rsidR="0050744F">
          <w:rPr>
            <w:lang w:eastAsia="zh-CN"/>
          </w:rPr>
          <w:t>3</w:t>
        </w:r>
      </w:ins>
      <w:proofErr w:type="gramEnd"/>
      <w:ins w:id="251" w:author="ZTE" w:date="2023-10-31T10:13:00Z">
        <w:r>
          <w:rPr>
            <w:lang w:eastAsia="zh-CN"/>
          </w:rPr>
          <w:tab/>
        </w:r>
        <w:bookmarkEnd w:id="158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59"/>
        <w:bookmarkEnd w:id="160"/>
        <w:bookmarkEnd w:id="246"/>
        <w:bookmarkEnd w:id="247"/>
        <w:bookmarkEnd w:id="248"/>
      </w:ins>
    </w:p>
    <w:p w:rsidR="00B77836" w:rsidRPr="00B77836" w:rsidRDefault="00B77836" w:rsidP="00B660FB">
      <w:pPr>
        <w:rPr>
          <w:ins w:id="252" w:author="ZTE" w:date="2024-01-05T16:00:00Z"/>
          <w:rFonts w:eastAsia="MS Mincho"/>
          <w:lang w:eastAsia="zh-CN"/>
        </w:rPr>
      </w:pPr>
      <w:ins w:id="253" w:author="ZTE" w:date="2024-01-05T16:04:00Z">
        <w:r>
          <w:rPr>
            <w:rFonts w:eastAsia="宋体"/>
          </w:rPr>
          <w:t>Media Function</w:t>
        </w:r>
        <w:r>
          <w:rPr>
            <w:rFonts w:eastAsia="宋体" w:hint="eastAsia"/>
            <w:lang w:eastAsia="zh-CN"/>
          </w:rPr>
          <w:t>:</w:t>
        </w:r>
      </w:ins>
    </w:p>
    <w:p w:rsidR="003235BF" w:rsidRDefault="00B77836" w:rsidP="009D4CB7">
      <w:pPr>
        <w:pStyle w:val="B1"/>
        <w:rPr>
          <w:ins w:id="254" w:author="ZTE" w:date="2024-01-30T16:33:00Z"/>
          <w:rFonts w:eastAsia="宋体"/>
        </w:rPr>
      </w:pPr>
      <w:ins w:id="255" w:author="ZTE" w:date="2024-01-05T16:04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56" w:author="ZTE" w:date="2024-02-05T16:52:00Z">
        <w:r w:rsidR="009D4CB7">
          <w:t xml:space="preserve">Support transcoding media processing based on transcoding service media handling logic from the 3rd </w:t>
        </w:r>
      </w:ins>
      <w:ins w:id="257" w:author="ZTE" w:date="2024-02-16T16:36:00Z">
        <w:r w:rsidR="0026156B">
          <w:t xml:space="preserve">party </w:t>
        </w:r>
      </w:ins>
      <w:ins w:id="258" w:author="ZTE" w:date="2024-02-05T16:52:00Z">
        <w:r w:rsidR="009D4CB7">
          <w:t>AS. It also can be enhanced MRF.</w:t>
        </w:r>
      </w:ins>
    </w:p>
    <w:p w:rsidR="00F12B25" w:rsidRDefault="00F12B25" w:rsidP="00F12B25">
      <w:pPr>
        <w:pStyle w:val="B1"/>
        <w:ind w:left="0" w:firstLine="0"/>
        <w:rPr>
          <w:ins w:id="259" w:author="ZTE" w:date="2024-01-30T16:34:00Z"/>
          <w:rFonts w:eastAsia="宋体"/>
        </w:rPr>
      </w:pPr>
      <w:ins w:id="260" w:author="ZTE" w:date="2024-01-30T16:33:00Z">
        <w:r>
          <w:rPr>
            <w:rFonts w:eastAsia="宋体"/>
          </w:rPr>
          <w:t>IMS</w:t>
        </w:r>
      </w:ins>
      <w:ins w:id="261" w:author="ZTE" w:date="2024-01-30T16:34:00Z">
        <w:r>
          <w:rPr>
            <w:rFonts w:eastAsia="宋体"/>
          </w:rPr>
          <w:t xml:space="preserve"> AS:</w:t>
        </w:r>
      </w:ins>
    </w:p>
    <w:p w:rsidR="00F12B25" w:rsidRDefault="00F12B25" w:rsidP="00F12B25">
      <w:pPr>
        <w:pStyle w:val="B1"/>
        <w:rPr>
          <w:ins w:id="262" w:author="ZTE" w:date="2024-02-06T15:33:00Z"/>
        </w:rPr>
      </w:pPr>
      <w:ins w:id="263" w:author="ZTE" w:date="2024-01-30T16:34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64" w:author="ZTE" w:date="2024-02-05T16:53:00Z">
        <w:r w:rsidR="00581C44">
          <w:t>Receive the media control instructions from the DCSF and accordingly interact with the UE for connecting the UE's audio/video media termination to the MF.</w:t>
        </w:r>
      </w:ins>
    </w:p>
    <w:p w:rsidR="007E6644" w:rsidRDefault="007E6644" w:rsidP="007E6644">
      <w:pPr>
        <w:rPr>
          <w:ins w:id="265" w:author="ZTE" w:date="2024-02-06T15:33:00Z"/>
          <w:rFonts w:eastAsia="宋体"/>
          <w:lang w:eastAsia="zh-CN"/>
        </w:rPr>
      </w:pPr>
      <w:ins w:id="266" w:author="ZTE" w:date="2024-02-06T15:33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rd </w:t>
        </w:r>
      </w:ins>
      <w:ins w:id="267" w:author="ZTE" w:date="2024-02-16T16:36:00Z">
        <w:r w:rsidR="0026156B">
          <w:rPr>
            <w:rFonts w:eastAsia="宋体"/>
            <w:lang w:eastAsia="zh-CN"/>
          </w:rPr>
          <w:t xml:space="preserve">party </w:t>
        </w:r>
      </w:ins>
      <w:ins w:id="268" w:author="ZTE" w:date="2024-02-06T15:33:00Z">
        <w:r>
          <w:rPr>
            <w:rFonts w:eastAsia="宋体"/>
            <w:lang w:eastAsia="zh-CN"/>
          </w:rPr>
          <w:t>Application Server:</w:t>
        </w:r>
      </w:ins>
    </w:p>
    <w:p w:rsidR="007E6644" w:rsidRPr="007E6644" w:rsidRDefault="007E6644" w:rsidP="007E6644">
      <w:pPr>
        <w:pStyle w:val="B1"/>
        <w:rPr>
          <w:ins w:id="269" w:author="ZTE" w:date="2024-01-05T16:12:00Z"/>
        </w:rPr>
      </w:pPr>
      <w:ins w:id="270" w:author="ZTE" w:date="2024-02-06T15:33:00Z">
        <w:r>
          <w:rPr>
            <w:rFonts w:eastAsia="宋体"/>
          </w:rPr>
          <w:t>-</w:t>
        </w:r>
        <w:r>
          <w:rPr>
            <w:rFonts w:eastAsia="宋体"/>
          </w:rPr>
          <w:tab/>
          <w:t>Support transcoding service control during communication</w:t>
        </w:r>
        <w:r>
          <w:t>.</w:t>
        </w:r>
      </w:ins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751" w:rsidRDefault="003E5751">
      <w:r>
        <w:separator/>
      </w:r>
    </w:p>
    <w:p w:rsidR="003E5751" w:rsidRDefault="003E5751"/>
  </w:endnote>
  <w:endnote w:type="continuationSeparator" w:id="0">
    <w:p w:rsidR="003E5751" w:rsidRDefault="003E5751">
      <w:r>
        <w:continuationSeparator/>
      </w:r>
    </w:p>
    <w:p w:rsidR="003E5751" w:rsidRDefault="003E5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2FD1" w:rsidRDefault="00402F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02FD1" w:rsidRDefault="00402F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751" w:rsidRDefault="003E5751">
      <w:r>
        <w:separator/>
      </w:r>
    </w:p>
    <w:p w:rsidR="003E5751" w:rsidRDefault="003E5751"/>
  </w:footnote>
  <w:footnote w:type="continuationSeparator" w:id="0">
    <w:p w:rsidR="003E5751" w:rsidRDefault="003E5751">
      <w:r>
        <w:continuationSeparator/>
      </w:r>
    </w:p>
    <w:p w:rsidR="003E5751" w:rsidRDefault="003E57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/>
  <w:p w:rsidR="00402FD1" w:rsidRDefault="00402F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Pr="00D04754" w:rsidRDefault="00402F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02FD1" w:rsidRPr="00D04754" w:rsidRDefault="00402F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3C7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02FD1" w:rsidRPr="00D04754" w:rsidRDefault="00402F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66E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6CC2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40B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00CC"/>
    <w:rsid w:val="00121B18"/>
    <w:rsid w:val="00122211"/>
    <w:rsid w:val="00122874"/>
    <w:rsid w:val="001230D3"/>
    <w:rsid w:val="00123641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6DE"/>
    <w:rsid w:val="00164467"/>
    <w:rsid w:val="001646C3"/>
    <w:rsid w:val="00164A12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860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6B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2B8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4A2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5C6F"/>
    <w:rsid w:val="0039769B"/>
    <w:rsid w:val="003A0BC7"/>
    <w:rsid w:val="003A2C84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751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2FD1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97EAA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4E6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9A0"/>
    <w:rsid w:val="00505EA9"/>
    <w:rsid w:val="00505F4A"/>
    <w:rsid w:val="00506B0E"/>
    <w:rsid w:val="005072F3"/>
    <w:rsid w:val="0050744F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E58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1C44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6D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D6C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5EA5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3C78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27B61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272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8A0"/>
    <w:rsid w:val="007E2AF0"/>
    <w:rsid w:val="007E2E5D"/>
    <w:rsid w:val="007E30BD"/>
    <w:rsid w:val="007E30E2"/>
    <w:rsid w:val="007E3238"/>
    <w:rsid w:val="007E35C6"/>
    <w:rsid w:val="007E3FB9"/>
    <w:rsid w:val="007E4347"/>
    <w:rsid w:val="007E6644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286A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1CD1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C9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4CB7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C6C"/>
    <w:rsid w:val="00A779DC"/>
    <w:rsid w:val="00A77DC7"/>
    <w:rsid w:val="00A80195"/>
    <w:rsid w:val="00A804A4"/>
    <w:rsid w:val="00A806E7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4D1D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4FA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0B0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1F1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10FA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5B2E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697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494B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A796D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76C"/>
    <w:rsid w:val="00FD6B9A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542C5-1C45-4ADD-93B9-2D6BB1D4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1680</TotalTime>
  <Pages>5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158</cp:revision>
  <cp:lastPrinted>2017-01-31T11:04:00Z</cp:lastPrinted>
  <dcterms:created xsi:type="dcterms:W3CDTF">2023-10-30T07:08:00Z</dcterms:created>
  <dcterms:modified xsi:type="dcterms:W3CDTF">2024-04-04T09:24:00Z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